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129DE51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78D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5B6FF9">
        <w:rPr>
          <w:b/>
          <w:i/>
          <w:noProof/>
          <w:sz w:val="28"/>
        </w:rPr>
        <w:t>50557</w:t>
      </w:r>
    </w:p>
    <w:p w14:paraId="06BE0F8C" w14:textId="375327E5" w:rsidR="00211EDC" w:rsidRPr="00DA53A0" w:rsidRDefault="004378D0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6D073" w:rsidR="001E41F3" w:rsidRPr="00410371" w:rsidRDefault="005B6F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78D0"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33210" w:rsidR="001E41F3" w:rsidRPr="00410371" w:rsidRDefault="005B6FF9" w:rsidP="005B6FF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5B6F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88340" w:rsidR="001E41F3" w:rsidRPr="00410371" w:rsidRDefault="001774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E44011">
                <w:rPr>
                  <w:b/>
                  <w:noProof/>
                  <w:sz w:val="28"/>
                </w:rPr>
                <w:t>18.</w:t>
              </w:r>
              <w:r w:rsidR="00E44011" w:rsidRPr="00E44011">
                <w:rPr>
                  <w:b/>
                  <w:noProof/>
                  <w:sz w:val="28"/>
                </w:rPr>
                <w:t>7</w:t>
              </w:r>
              <w:r w:rsidR="00986C61" w:rsidRPr="00E44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4D8C6" w:rsidR="00F25D98" w:rsidRDefault="00437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5CF288" w:rsidR="00F25D98" w:rsidRDefault="004378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593389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663500"/>
            <w:r>
              <w:rPr>
                <w:noProof/>
              </w:rPr>
              <w:t xml:space="preserve">Rel-19 CR TS 28.310 </w:t>
            </w:r>
            <w:r w:rsidRPr="004378D0">
              <w:rPr>
                <w:noProof/>
              </w:rPr>
              <w:t xml:space="preserve">Add </w:t>
            </w:r>
            <w:bookmarkEnd w:id="1"/>
            <w:r w:rsidR="00D11E3A">
              <w:rPr>
                <w:noProof/>
              </w:rPr>
              <w:t xml:space="preserve">use case and requirements for </w:t>
            </w:r>
            <w:r w:rsidR="00E15C8C">
              <w:rPr>
                <w:noProof/>
              </w:rPr>
              <w:t xml:space="preserve">collecting </w:t>
            </w:r>
            <w:r w:rsidR="000B1195">
              <w:rPr>
                <w:noProof/>
              </w:rPr>
              <w:t xml:space="preserve">gNB and UPF </w:t>
            </w:r>
            <w:r w:rsidR="00D11E3A">
              <w:rPr>
                <w:noProof/>
              </w:rPr>
              <w:t>C</w:t>
            </w:r>
            <w:r w:rsidR="00E15C8C">
              <w:rPr>
                <w:noProof/>
              </w:rPr>
              <w:t>arbon Emission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151DC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2B775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 w:rsidRPr="004378D0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A0E6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1195">
              <w:t>5</w:t>
            </w:r>
            <w:r>
              <w:t>-</w:t>
            </w:r>
            <w:r w:rsidR="000B1195">
              <w:t>0</w:t>
            </w:r>
            <w:r w:rsidR="004378D0">
              <w:t>2</w:t>
            </w:r>
            <w:r>
              <w:t>-</w:t>
            </w:r>
            <w:r w:rsidR="000B119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F3CCC" w:rsidR="001E41F3" w:rsidRDefault="005B6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78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9FBBC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C2F91" w:rsidR="001E41F3" w:rsidRDefault="00E1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and requirements to collect the Carbon Emission of gNBs and UPFs are missing</w:t>
            </w:r>
            <w:r w:rsidR="006D54B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14CC" w:rsidR="001E41F3" w:rsidRDefault="00E1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use case and requirements to collect the Carbon Emission of gNBs and UPFs</w:t>
            </w:r>
            <w:r w:rsidR="004A50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EA575" w:rsidR="001E41F3" w:rsidRDefault="00E1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and requirements to collect the Carbon Emission of gNBs and UPFs would be missing</w:t>
            </w:r>
            <w:r w:rsidR="006D54B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FA200" w:rsidR="001E41F3" w:rsidRDefault="00E1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(new), 5.2.y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7432B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3"/>
    </w:tbl>
    <w:p w14:paraId="3495CA5F" w14:textId="4973EF70" w:rsidR="00B73AF5" w:rsidRDefault="00B73AF5">
      <w:pPr>
        <w:rPr>
          <w:noProof/>
        </w:rPr>
      </w:pPr>
    </w:p>
    <w:p w14:paraId="446749F4" w14:textId="77777777" w:rsidR="00F04932" w:rsidRDefault="00F04932">
      <w:pPr>
        <w:rPr>
          <w:noProof/>
        </w:rPr>
      </w:pPr>
    </w:p>
    <w:p w14:paraId="469B34FA" w14:textId="2953C9D0" w:rsidR="00D11E3A" w:rsidRPr="00D11E3A" w:rsidRDefault="00D11E3A" w:rsidP="00D11E3A">
      <w:pPr>
        <w:pStyle w:val="Heading3"/>
        <w:rPr>
          <w:ins w:id="4" w:author="Huawei-12-10" w:date="2025-01-29T10:44:00Z"/>
          <w:lang w:val="fr-FR"/>
        </w:rPr>
      </w:pPr>
      <w:bookmarkStart w:id="5" w:name="_Toc34300930"/>
      <w:bookmarkStart w:id="6" w:name="_Toc43730759"/>
      <w:bookmarkStart w:id="7" w:name="_Toc187393302"/>
      <w:ins w:id="8" w:author="Huawei-12-10" w:date="2025-01-29T10:44:00Z">
        <w:r w:rsidRPr="00D11E3A">
          <w:rPr>
            <w:lang w:val="fr-FR"/>
          </w:rPr>
          <w:t>5.1.x</w:t>
        </w:r>
        <w:r w:rsidRPr="00D11E3A">
          <w:rPr>
            <w:lang w:val="fr-FR"/>
          </w:rPr>
          <w:tab/>
          <w:t>Carbon Emission (</w:t>
        </w:r>
        <w:r>
          <w:rPr>
            <w:lang w:val="fr-FR"/>
          </w:rPr>
          <w:t>CE</w:t>
        </w:r>
        <w:r w:rsidRPr="00D11E3A">
          <w:rPr>
            <w:lang w:val="fr-FR"/>
          </w:rPr>
          <w:t>) collection</w:t>
        </w:r>
        <w:bookmarkEnd w:id="5"/>
        <w:bookmarkEnd w:id="6"/>
        <w:bookmarkEnd w:id="7"/>
      </w:ins>
    </w:p>
    <w:p w14:paraId="4B4C4285" w14:textId="46D86A0D" w:rsidR="00D11E3A" w:rsidRPr="00E15C8C" w:rsidRDefault="00D11E3A" w:rsidP="00D11E3A">
      <w:pPr>
        <w:pStyle w:val="Heading4"/>
        <w:rPr>
          <w:ins w:id="9" w:author="Huawei-12-10" w:date="2025-01-29T10:44:00Z"/>
          <w:lang w:val="fr-FR"/>
        </w:rPr>
      </w:pPr>
      <w:bookmarkStart w:id="10" w:name="_Toc34300931"/>
      <w:bookmarkStart w:id="11" w:name="_Toc43730760"/>
      <w:bookmarkStart w:id="12" w:name="_Toc187393303"/>
      <w:ins w:id="13" w:author="Huawei-12-10" w:date="2025-01-29T10:44:00Z">
        <w:r w:rsidRPr="00E15C8C">
          <w:rPr>
            <w:lang w:val="fr-FR"/>
          </w:rPr>
          <w:t>5.</w:t>
        </w:r>
        <w:proofErr w:type="gramStart"/>
        <w:r w:rsidRPr="00E15C8C">
          <w:rPr>
            <w:lang w:val="fr-FR"/>
          </w:rPr>
          <w:t>1.x.</w:t>
        </w:r>
        <w:proofErr w:type="gramEnd"/>
        <w:r w:rsidRPr="00E15C8C">
          <w:rPr>
            <w:lang w:val="fr-FR"/>
          </w:rPr>
          <w:t>1</w:t>
        </w:r>
        <w:r w:rsidRPr="00E15C8C">
          <w:rPr>
            <w:lang w:val="fr-FR"/>
          </w:rPr>
          <w:tab/>
        </w:r>
        <w:proofErr w:type="spellStart"/>
        <w:r w:rsidRPr="00E15C8C">
          <w:rPr>
            <w:lang w:val="fr-FR"/>
          </w:rPr>
          <w:t>Applicability</w:t>
        </w:r>
        <w:bookmarkEnd w:id="10"/>
        <w:bookmarkEnd w:id="11"/>
        <w:bookmarkEnd w:id="12"/>
        <w:proofErr w:type="spellEnd"/>
        <w:r w:rsidRPr="00E15C8C">
          <w:rPr>
            <w:lang w:val="fr-FR"/>
          </w:rPr>
          <w:t xml:space="preserve"> </w:t>
        </w:r>
      </w:ins>
    </w:p>
    <w:p w14:paraId="47A0D124" w14:textId="2BF7C46F" w:rsidR="00D11E3A" w:rsidRPr="008577C3" w:rsidRDefault="00D11E3A" w:rsidP="00D11E3A">
      <w:pPr>
        <w:rPr>
          <w:ins w:id="14" w:author="Huawei-12-10" w:date="2025-01-29T10:44:00Z"/>
        </w:rPr>
      </w:pPr>
      <w:ins w:id="15" w:author="Huawei-12-10" w:date="2025-01-29T10:44:00Z">
        <w:r w:rsidRPr="008577C3">
          <w:t xml:space="preserve">The use cases for </w:t>
        </w:r>
      </w:ins>
      <w:ins w:id="16" w:author="Huawei-12-10" w:date="2025-01-29T10:57:00Z">
        <w:r w:rsidR="00522E30">
          <w:t>Carbon Emission</w:t>
        </w:r>
      </w:ins>
      <w:ins w:id="17" w:author="Huawei-12-10" w:date="2025-01-29T10:44:00Z">
        <w:r w:rsidRPr="008577C3">
          <w:t xml:space="preserve"> measurement control, data file reporting and streaming in the following </w:t>
        </w:r>
      </w:ins>
      <w:ins w:id="18" w:author="Huawei-12-10" w:date="2025-01-29T10:46:00Z">
        <w:r w:rsidR="00522E30">
          <w:t>sub-</w:t>
        </w:r>
      </w:ins>
      <w:ins w:id="19" w:author="Huawei-12-10" w:date="2025-01-29T10:44:00Z">
        <w:r w:rsidRPr="008577C3">
          <w:t>clauses</w:t>
        </w:r>
      </w:ins>
      <w:ins w:id="20" w:author="Huawei-12-10" w:date="2025-01-29T10:46:00Z">
        <w:r w:rsidR="00522E30">
          <w:t xml:space="preserve"> of clause</w:t>
        </w:r>
      </w:ins>
      <w:ins w:id="21" w:author="Huawei-12-10" w:date="2025-01-29T10:44:00Z">
        <w:r w:rsidRPr="008577C3">
          <w:t xml:space="preserve"> 5.1.</w:t>
        </w:r>
      </w:ins>
      <w:ins w:id="22" w:author="Huawei-12-10" w:date="2025-01-29T10:45:00Z">
        <w:r w:rsidR="00522E30">
          <w:t>x</w:t>
        </w:r>
      </w:ins>
      <w:ins w:id="23" w:author="Huawei-12-10" w:date="2025-01-29T10:44:00Z">
        <w:r w:rsidRPr="008577C3">
          <w:t xml:space="preserve"> are valid for </w:t>
        </w:r>
      </w:ins>
      <w:proofErr w:type="spellStart"/>
      <w:ins w:id="24" w:author="Huawei-12-10" w:date="2025-01-29T11:13:00Z">
        <w:r w:rsidR="00E036C6">
          <w:t>gNBs</w:t>
        </w:r>
        <w:proofErr w:type="spellEnd"/>
        <w:r w:rsidR="00E036C6">
          <w:t xml:space="preserve"> and UPFs</w:t>
        </w:r>
      </w:ins>
      <w:ins w:id="25" w:author="Huawei-12-10" w:date="2025-01-29T10:44:00Z">
        <w:r w:rsidRPr="008577C3">
          <w:t xml:space="preserve">. </w:t>
        </w:r>
      </w:ins>
    </w:p>
    <w:p w14:paraId="7F843056" w14:textId="4C45D433" w:rsidR="00D11E3A" w:rsidRPr="008577C3" w:rsidRDefault="00D11E3A" w:rsidP="00D11E3A">
      <w:pPr>
        <w:pStyle w:val="Heading4"/>
        <w:rPr>
          <w:ins w:id="26" w:author="Huawei-12-10" w:date="2025-01-29T10:44:00Z"/>
        </w:rPr>
      </w:pPr>
      <w:bookmarkStart w:id="27" w:name="_Toc34300932"/>
      <w:bookmarkStart w:id="28" w:name="_Toc43730761"/>
      <w:bookmarkStart w:id="29" w:name="_Toc187393304"/>
      <w:ins w:id="30" w:author="Huawei-12-10" w:date="2025-01-29T10:44:00Z">
        <w:r w:rsidRPr="008577C3">
          <w:t>5.</w:t>
        </w:r>
        <w:proofErr w:type="gramStart"/>
        <w:r w:rsidRPr="008577C3">
          <w:t>1.</w:t>
        </w:r>
        <w:r>
          <w:t>x</w:t>
        </w:r>
        <w:r w:rsidRPr="008577C3">
          <w:t>.</w:t>
        </w:r>
        <w:proofErr w:type="gramEnd"/>
        <w:r w:rsidRPr="008577C3">
          <w:t>2</w:t>
        </w:r>
        <w:r w:rsidRPr="008577C3">
          <w:tab/>
        </w:r>
      </w:ins>
      <w:ins w:id="31" w:author="Huawei-12-10" w:date="2025-01-29T10:45:00Z">
        <w:r>
          <w:t>CE</w:t>
        </w:r>
      </w:ins>
      <w:ins w:id="32" w:author="Huawei-12-10" w:date="2025-01-29T10:44:00Z">
        <w:r w:rsidRPr="008577C3">
          <w:t xml:space="preserve"> measurement control</w:t>
        </w:r>
        <w:bookmarkEnd w:id="27"/>
        <w:bookmarkEnd w:id="28"/>
        <w:bookmarkEnd w:id="29"/>
        <w:r w:rsidRPr="008577C3">
          <w:t xml:space="preserve"> </w:t>
        </w:r>
      </w:ins>
    </w:p>
    <w:p w14:paraId="0D3F406B" w14:textId="78D0906D" w:rsidR="00D11E3A" w:rsidRPr="008577C3" w:rsidRDefault="00D11E3A" w:rsidP="00D11E3A">
      <w:pPr>
        <w:rPr>
          <w:ins w:id="33" w:author="Huawei-12-10" w:date="2025-01-29T10:44:00Z"/>
        </w:rPr>
      </w:pPr>
      <w:ins w:id="34" w:author="Huawei-12-10" w:date="2025-01-29T10:44:00Z">
        <w:r w:rsidRPr="008577C3">
          <w:t xml:space="preserve">Use cases specified in TS 28.550 [5] – clause 5.1.1.1 ("NF measurement job control service") – apply for measurement job control of </w:t>
        </w:r>
      </w:ins>
      <w:ins w:id="35" w:author="Huawei-12-10" w:date="2025-01-29T11:12:00Z">
        <w:r w:rsidR="00E036C6">
          <w:t>Carbon Emission</w:t>
        </w:r>
      </w:ins>
      <w:ins w:id="36" w:author="Huawei-12-10" w:date="2025-01-29T10:44:00Z">
        <w:r w:rsidRPr="008577C3">
          <w:t>.</w:t>
        </w:r>
      </w:ins>
    </w:p>
    <w:p w14:paraId="4E96EF02" w14:textId="5DBBC545" w:rsidR="00D11E3A" w:rsidRPr="008577C3" w:rsidRDefault="00D11E3A" w:rsidP="00D11E3A">
      <w:pPr>
        <w:rPr>
          <w:ins w:id="37" w:author="Huawei-12-10" w:date="2025-01-29T10:44:00Z"/>
        </w:rPr>
      </w:pPr>
      <w:ins w:id="38" w:author="Huawei-12-10" w:date="2025-01-29T10:44:00Z">
        <w:r w:rsidRPr="008577C3">
          <w:t xml:space="preserve">Depending on scenarios, NF measurement job control services may not exist. In such a case, the NF measurement control of </w:t>
        </w:r>
      </w:ins>
      <w:ins w:id="39" w:author="Huawei-12-10" w:date="2025-01-29T11:13:00Z">
        <w:r w:rsidR="00E036C6">
          <w:t>CE</w:t>
        </w:r>
      </w:ins>
      <w:ins w:id="40" w:author="Huawei-12-10" w:date="2025-01-29T10:44:00Z">
        <w:r w:rsidRPr="008577C3">
          <w:t xml:space="preserve"> may be achieved as specified in TS 28.531 [6] – clause 5.1.18 ("Configuration of a 3GPP NF instance").</w:t>
        </w:r>
      </w:ins>
    </w:p>
    <w:p w14:paraId="0F5C0B07" w14:textId="007A4CF8" w:rsidR="00D11E3A" w:rsidRDefault="00D11E3A" w:rsidP="00D11E3A">
      <w:pPr>
        <w:rPr>
          <w:ins w:id="41" w:author="Huawei-12-10" w:date="2025-01-29T10:58:00Z"/>
        </w:rPr>
      </w:pPr>
      <w:ins w:id="42" w:author="Huawei-12-10" w:date="2025-01-29T10:44:00Z">
        <w:r w:rsidRPr="008577C3">
          <w:t>Traceability: REQ-</w:t>
        </w:r>
      </w:ins>
      <w:ins w:id="43" w:author="Huawei-12-10" w:date="2025-01-29T13:31:00Z">
        <w:r w:rsidR="00C37D83">
          <w:t>CE</w:t>
        </w:r>
      </w:ins>
      <w:ins w:id="44" w:author="Huawei-12-10" w:date="2025-01-29T10:44:00Z">
        <w:r w:rsidRPr="008577C3">
          <w:t>MCS-FUN-001, REQ-</w:t>
        </w:r>
      </w:ins>
      <w:ins w:id="45" w:author="Huawei-12-10" w:date="2025-01-29T13:31:00Z">
        <w:r w:rsidR="00C37D83">
          <w:t>CE</w:t>
        </w:r>
      </w:ins>
      <w:ins w:id="46" w:author="Huawei-12-10" w:date="2025-01-29T10:44:00Z">
        <w:r w:rsidRPr="008577C3">
          <w:t>MCS-FUN-002, REQ-</w:t>
        </w:r>
      </w:ins>
      <w:ins w:id="47" w:author="Huawei-12-10" w:date="2025-01-29T13:31:00Z">
        <w:r w:rsidR="00C37D83">
          <w:t>CE</w:t>
        </w:r>
      </w:ins>
      <w:ins w:id="48" w:author="Huawei-12-10" w:date="2025-01-29T10:44:00Z">
        <w:r w:rsidRPr="008577C3">
          <w:t>MCS-FUN-003, REQ-</w:t>
        </w:r>
      </w:ins>
      <w:ins w:id="49" w:author="Huawei-12-10" w:date="2025-01-29T13:32:00Z">
        <w:r w:rsidR="00C37D83">
          <w:t>CE</w:t>
        </w:r>
      </w:ins>
      <w:ins w:id="50" w:author="Huawei-12-10" w:date="2025-01-29T10:44:00Z">
        <w:r w:rsidRPr="008577C3">
          <w:t>MCS-FUN-004, REQ-</w:t>
        </w:r>
      </w:ins>
      <w:ins w:id="51" w:author="Huawei-12-10" w:date="2025-01-29T13:32:00Z">
        <w:r w:rsidR="00C37D83">
          <w:t>CE</w:t>
        </w:r>
      </w:ins>
      <w:ins w:id="52" w:author="Huawei-12-10" w:date="2025-01-29T10:44:00Z">
        <w:r w:rsidRPr="008577C3">
          <w:t>MCS-FUN-005.</w:t>
        </w:r>
      </w:ins>
    </w:p>
    <w:p w14:paraId="5363B76D" w14:textId="608045A4" w:rsidR="00522E30" w:rsidRPr="008577C3" w:rsidRDefault="00522E30" w:rsidP="00522E30">
      <w:pPr>
        <w:pStyle w:val="Heading4"/>
        <w:rPr>
          <w:ins w:id="53" w:author="Huawei-12-10" w:date="2025-01-29T10:58:00Z"/>
        </w:rPr>
      </w:pPr>
      <w:bookmarkStart w:id="54" w:name="_Toc34300933"/>
      <w:bookmarkStart w:id="55" w:name="_Toc43730762"/>
      <w:bookmarkStart w:id="56" w:name="_Toc187393305"/>
      <w:ins w:id="57" w:author="Huawei-12-10" w:date="2025-01-29T10:58:00Z">
        <w:r w:rsidRPr="008577C3">
          <w:t>5.</w:t>
        </w:r>
        <w:proofErr w:type="gramStart"/>
        <w:r w:rsidRPr="008577C3">
          <w:t>1.</w:t>
        </w:r>
        <w:r>
          <w:t>x</w:t>
        </w:r>
        <w:r w:rsidRPr="008577C3">
          <w:t>.</w:t>
        </w:r>
        <w:proofErr w:type="gramEnd"/>
        <w:r w:rsidRPr="008577C3">
          <w:t>3</w:t>
        </w:r>
        <w:r w:rsidRPr="008577C3">
          <w:tab/>
        </w:r>
      </w:ins>
      <w:ins w:id="58" w:author="Huawei-12-10" w:date="2025-01-29T11:12:00Z">
        <w:r w:rsidR="00E036C6">
          <w:t>CE</w:t>
        </w:r>
      </w:ins>
      <w:ins w:id="59" w:author="Huawei-12-10" w:date="2025-01-29T10:58:00Z">
        <w:r w:rsidRPr="008577C3">
          <w:t xml:space="preserve"> measurement data file reporting</w:t>
        </w:r>
        <w:bookmarkEnd w:id="54"/>
        <w:bookmarkEnd w:id="55"/>
        <w:bookmarkEnd w:id="56"/>
        <w:r w:rsidRPr="008577C3">
          <w:t xml:space="preserve"> </w:t>
        </w:r>
      </w:ins>
    </w:p>
    <w:p w14:paraId="3380BD65" w14:textId="1DC87A61" w:rsidR="00522E30" w:rsidRPr="008577C3" w:rsidRDefault="00522E30" w:rsidP="00522E30">
      <w:pPr>
        <w:rPr>
          <w:ins w:id="60" w:author="Huawei-12-10" w:date="2025-01-29T10:58:00Z"/>
        </w:rPr>
      </w:pPr>
      <w:ins w:id="61" w:author="Huawei-12-10" w:date="2025-01-29T10:58:00Z">
        <w:r w:rsidRPr="008577C3">
          <w:t xml:space="preserve">Use cases specified in TS 28.550 [5] – clause 5.1.1.2 – apply for </w:t>
        </w:r>
      </w:ins>
      <w:ins w:id="62" w:author="Huawei-12-10" w:date="2025-01-29T11:14:00Z">
        <w:r w:rsidR="00017215">
          <w:t>Carbon Emission</w:t>
        </w:r>
      </w:ins>
      <w:ins w:id="63" w:author="Huawei-12-10" w:date="2025-01-29T10:58:00Z">
        <w:r w:rsidRPr="008577C3">
          <w:t xml:space="preserve"> measurement data file reporting, in compliance with TS 32.432 [8], TS 32.435 [9], TS 32.436 [10].</w:t>
        </w:r>
      </w:ins>
    </w:p>
    <w:p w14:paraId="6CEE9BA3" w14:textId="2C6C436A" w:rsidR="00522E30" w:rsidRPr="008577C3" w:rsidRDefault="00522E30" w:rsidP="00522E30">
      <w:pPr>
        <w:rPr>
          <w:ins w:id="64" w:author="Huawei-12-10" w:date="2025-01-29T10:58:00Z"/>
        </w:rPr>
      </w:pPr>
      <w:ins w:id="65" w:author="Huawei-12-10" w:date="2025-01-29T10:58:00Z">
        <w:r w:rsidRPr="008577C3">
          <w:t>Traceability: REQ-</w:t>
        </w:r>
      </w:ins>
      <w:ins w:id="66" w:author="Huawei-12-10" w:date="2025-01-29T13:32:00Z">
        <w:r w:rsidR="00C37D83">
          <w:t>CE</w:t>
        </w:r>
      </w:ins>
      <w:ins w:id="67" w:author="Huawei-12-10" w:date="2025-01-29T10:58:00Z">
        <w:r w:rsidRPr="008577C3">
          <w:t>FRS-FUN-010, REQ-</w:t>
        </w:r>
      </w:ins>
      <w:ins w:id="68" w:author="Huawei-12-10" w:date="2025-01-29T13:32:00Z">
        <w:r w:rsidR="00C37D83">
          <w:t>CE</w:t>
        </w:r>
      </w:ins>
      <w:ins w:id="69" w:author="Huawei-12-10" w:date="2025-01-29T10:58:00Z">
        <w:r w:rsidRPr="008577C3">
          <w:t>FRS-FUN-011.</w:t>
        </w:r>
      </w:ins>
    </w:p>
    <w:p w14:paraId="18D5B527" w14:textId="7C50E75E" w:rsidR="00522E30" w:rsidRPr="008577C3" w:rsidRDefault="00522E30" w:rsidP="00522E30">
      <w:pPr>
        <w:pStyle w:val="Heading4"/>
        <w:rPr>
          <w:ins w:id="70" w:author="Huawei-12-10" w:date="2025-01-29T10:58:00Z"/>
        </w:rPr>
      </w:pPr>
      <w:bookmarkStart w:id="71" w:name="_Toc34300934"/>
      <w:bookmarkStart w:id="72" w:name="_Toc43730763"/>
      <w:bookmarkStart w:id="73" w:name="_Toc187393306"/>
      <w:ins w:id="74" w:author="Huawei-12-10" w:date="2025-01-29T10:58:00Z">
        <w:r w:rsidRPr="008577C3">
          <w:t>5.</w:t>
        </w:r>
        <w:proofErr w:type="gramStart"/>
        <w:r w:rsidRPr="008577C3">
          <w:t>1.</w:t>
        </w:r>
        <w:r>
          <w:t>x</w:t>
        </w:r>
        <w:r w:rsidRPr="008577C3">
          <w:t>.</w:t>
        </w:r>
        <w:proofErr w:type="gramEnd"/>
        <w:r w:rsidRPr="008577C3">
          <w:t>4</w:t>
        </w:r>
        <w:r w:rsidRPr="008577C3">
          <w:tab/>
        </w:r>
      </w:ins>
      <w:ins w:id="75" w:author="Huawei-12-10" w:date="2025-01-29T11:12:00Z">
        <w:r w:rsidR="00E036C6">
          <w:t>CE</w:t>
        </w:r>
      </w:ins>
      <w:ins w:id="76" w:author="Huawei-12-10" w:date="2025-01-29T10:58:00Z">
        <w:r w:rsidRPr="008577C3">
          <w:t xml:space="preserve"> measurement data streaming</w:t>
        </w:r>
        <w:bookmarkEnd w:id="71"/>
        <w:bookmarkEnd w:id="72"/>
        <w:bookmarkEnd w:id="73"/>
        <w:r w:rsidRPr="008577C3">
          <w:t xml:space="preserve"> </w:t>
        </w:r>
      </w:ins>
    </w:p>
    <w:p w14:paraId="5993533C" w14:textId="4C3F69E5" w:rsidR="00522E30" w:rsidRPr="008577C3" w:rsidRDefault="00522E30" w:rsidP="00522E30">
      <w:pPr>
        <w:rPr>
          <w:ins w:id="77" w:author="Huawei-12-10" w:date="2025-01-29T10:58:00Z"/>
        </w:rPr>
      </w:pPr>
      <w:ins w:id="78" w:author="Huawei-12-10" w:date="2025-01-29T10:58:00Z">
        <w:r w:rsidRPr="008577C3">
          <w:t xml:space="preserve">Use cases specified in TS 28.550 [5] – clause 5.1.1.3 – apply for </w:t>
        </w:r>
      </w:ins>
      <w:ins w:id="79" w:author="Huawei-12-10" w:date="2025-01-29T11:14:00Z">
        <w:r w:rsidR="00017215">
          <w:t>Carbon Emission</w:t>
        </w:r>
      </w:ins>
      <w:ins w:id="80" w:author="Huawei-12-10" w:date="2025-01-29T10:58:00Z">
        <w:r w:rsidRPr="008577C3">
          <w:t xml:space="preserve"> measurement data streaming.</w:t>
        </w:r>
      </w:ins>
    </w:p>
    <w:p w14:paraId="0491407D" w14:textId="73188D97" w:rsidR="00522E30" w:rsidRPr="008577C3" w:rsidRDefault="00522E30" w:rsidP="00D11E3A">
      <w:pPr>
        <w:rPr>
          <w:ins w:id="81" w:author="Huawei-12-10" w:date="2025-01-29T10:44:00Z"/>
        </w:rPr>
      </w:pPr>
      <w:ins w:id="82" w:author="Huawei-12-10" w:date="2025-01-29T10:58:00Z">
        <w:r w:rsidRPr="008577C3">
          <w:t>Traceability: REQ-</w:t>
        </w:r>
      </w:ins>
      <w:ins w:id="83" w:author="Huawei-12-10" w:date="2025-01-29T13:33:00Z">
        <w:r w:rsidR="00C37D83">
          <w:t>CE</w:t>
        </w:r>
      </w:ins>
      <w:ins w:id="84" w:author="Huawei-12-10" w:date="2025-01-29T10:58:00Z">
        <w:r w:rsidRPr="008577C3">
          <w:t>DS-FUN-020.</w:t>
        </w:r>
      </w:ins>
    </w:p>
    <w:p w14:paraId="41386889" w14:textId="1DB94D53" w:rsidR="004A5002" w:rsidRDefault="004A5002">
      <w:pPr>
        <w:rPr>
          <w:noProof/>
        </w:rPr>
      </w:pPr>
    </w:p>
    <w:p w14:paraId="68D821F2" w14:textId="77777777" w:rsidR="00D11E3A" w:rsidRDefault="00D11E3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5002" w:rsidRPr="00477531" w14:paraId="29EAB283" w14:textId="77777777" w:rsidTr="00F93291">
        <w:tc>
          <w:tcPr>
            <w:tcW w:w="9521" w:type="dxa"/>
            <w:shd w:val="clear" w:color="auto" w:fill="FFFFCC"/>
            <w:vAlign w:val="center"/>
          </w:tcPr>
          <w:p w14:paraId="208503AC" w14:textId="77777777" w:rsidR="004A5002" w:rsidRPr="00477531" w:rsidRDefault="004A5002" w:rsidP="00F932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9EF0299" w14:textId="77777777" w:rsidR="00073D7B" w:rsidRPr="00362156" w:rsidRDefault="00073D7B" w:rsidP="004A5002">
      <w:pPr>
        <w:pStyle w:val="B3"/>
        <w:ind w:left="0" w:firstLine="0"/>
        <w:rPr>
          <w:noProof/>
          <w:lang w:val="en-US"/>
        </w:rPr>
      </w:pPr>
    </w:p>
    <w:p w14:paraId="7F4C2361" w14:textId="1A3420F5" w:rsidR="00645A15" w:rsidRPr="008577C3" w:rsidRDefault="00645A15" w:rsidP="00645A15">
      <w:pPr>
        <w:pStyle w:val="Heading3"/>
        <w:rPr>
          <w:ins w:id="85" w:author="Huawei-12-10" w:date="2025-01-29T11:15:00Z"/>
        </w:rPr>
      </w:pPr>
      <w:bookmarkStart w:id="86" w:name="_Toc34300950"/>
      <w:bookmarkStart w:id="87" w:name="_Toc43730779"/>
      <w:bookmarkStart w:id="88" w:name="_Toc187393327"/>
      <w:ins w:id="89" w:author="Huawei-12-10" w:date="2025-01-29T11:15:00Z">
        <w:r w:rsidRPr="008577C3">
          <w:t>5.</w:t>
        </w:r>
        <w:proofErr w:type="gramStart"/>
        <w:r w:rsidRPr="008577C3">
          <w:t>2.</w:t>
        </w:r>
        <w:r>
          <w:t>y</w:t>
        </w:r>
        <w:proofErr w:type="gramEnd"/>
        <w:r w:rsidRPr="008577C3">
          <w:tab/>
          <w:t xml:space="preserve">Requirements for </w:t>
        </w:r>
        <w:r>
          <w:t>Carbon Emission</w:t>
        </w:r>
        <w:r w:rsidRPr="008577C3">
          <w:t xml:space="preserve"> (</w:t>
        </w:r>
        <w:r>
          <w:t>CE</w:t>
        </w:r>
        <w:r w:rsidRPr="008577C3">
          <w:t>) measurement</w:t>
        </w:r>
        <w:bookmarkEnd w:id="86"/>
        <w:bookmarkEnd w:id="87"/>
        <w:bookmarkEnd w:id="88"/>
      </w:ins>
    </w:p>
    <w:p w14:paraId="26F64AA2" w14:textId="00D513B0" w:rsidR="00645A15" w:rsidRPr="008577C3" w:rsidRDefault="00645A15" w:rsidP="00645A15">
      <w:pPr>
        <w:pStyle w:val="Heading4"/>
        <w:rPr>
          <w:ins w:id="90" w:author="Huawei-12-10" w:date="2025-01-29T11:15:00Z"/>
        </w:rPr>
      </w:pPr>
      <w:bookmarkStart w:id="91" w:name="_Toc34300951"/>
      <w:bookmarkStart w:id="92" w:name="_Toc43730780"/>
      <w:bookmarkStart w:id="93" w:name="_Toc187393328"/>
      <w:ins w:id="94" w:author="Huawei-12-10" w:date="2025-01-29T11:15:00Z">
        <w:r w:rsidRPr="008577C3">
          <w:t>5.</w:t>
        </w:r>
        <w:proofErr w:type="gramStart"/>
        <w:r w:rsidRPr="008577C3">
          <w:t>2.</w:t>
        </w:r>
        <w:r>
          <w:t>y</w:t>
        </w:r>
        <w:r w:rsidRPr="008577C3">
          <w:t>.</w:t>
        </w:r>
        <w:proofErr w:type="gramEnd"/>
        <w:r w:rsidRPr="008577C3">
          <w:t>1</w:t>
        </w:r>
        <w:r w:rsidRPr="008577C3">
          <w:tab/>
          <w:t>Applicability</w:t>
        </w:r>
        <w:bookmarkEnd w:id="91"/>
        <w:bookmarkEnd w:id="92"/>
        <w:bookmarkEnd w:id="93"/>
        <w:r w:rsidRPr="008577C3">
          <w:t xml:space="preserve"> </w:t>
        </w:r>
      </w:ins>
    </w:p>
    <w:p w14:paraId="5199EF35" w14:textId="341CF8D7" w:rsidR="00645A15" w:rsidRPr="008577C3" w:rsidRDefault="00645A15" w:rsidP="00645A15">
      <w:pPr>
        <w:rPr>
          <w:ins w:id="95" w:author="Huawei-12-10" w:date="2025-01-29T11:15:00Z"/>
        </w:rPr>
      </w:pPr>
      <w:ins w:id="96" w:author="Huawei-12-10" w:date="2025-01-29T11:15:00Z">
        <w:r w:rsidRPr="008577C3">
          <w:t xml:space="preserve">The requirements for </w:t>
        </w:r>
        <w:r>
          <w:t>Carbon Emission</w:t>
        </w:r>
        <w:r w:rsidRPr="008577C3">
          <w:t xml:space="preserve"> measurement control, data file reporting and streaming in the following </w:t>
        </w:r>
        <w:r>
          <w:t>sub-</w:t>
        </w:r>
        <w:r w:rsidRPr="008577C3">
          <w:t xml:space="preserve">clauses </w:t>
        </w:r>
        <w:r>
          <w:t xml:space="preserve">of clause </w:t>
        </w:r>
        <w:r w:rsidRPr="008577C3">
          <w:t>5.2.</w:t>
        </w:r>
      </w:ins>
      <w:ins w:id="97" w:author="Huawei-12-10" w:date="2025-01-29T11:16:00Z">
        <w:r>
          <w:t>y</w:t>
        </w:r>
      </w:ins>
      <w:ins w:id="98" w:author="Huawei-12-10" w:date="2025-01-29T11:15:00Z">
        <w:r w:rsidRPr="008577C3">
          <w:t xml:space="preserve"> are valid for </w:t>
        </w:r>
      </w:ins>
      <w:proofErr w:type="spellStart"/>
      <w:ins w:id="99" w:author="Huawei-12-10" w:date="2025-01-29T11:16:00Z">
        <w:r>
          <w:t>gNBs</w:t>
        </w:r>
        <w:proofErr w:type="spellEnd"/>
        <w:r>
          <w:t xml:space="preserve"> and UPFs</w:t>
        </w:r>
      </w:ins>
      <w:ins w:id="100" w:author="Huawei-12-10" w:date="2025-01-29T11:15:00Z">
        <w:r w:rsidRPr="008577C3">
          <w:t xml:space="preserve">. </w:t>
        </w:r>
      </w:ins>
    </w:p>
    <w:p w14:paraId="197AB39A" w14:textId="3CC4815D" w:rsidR="00645A15" w:rsidRPr="008577C3" w:rsidRDefault="00645A15" w:rsidP="00645A15">
      <w:pPr>
        <w:pStyle w:val="Heading4"/>
        <w:rPr>
          <w:ins w:id="101" w:author="Huawei-12-10" w:date="2025-01-29T11:15:00Z"/>
        </w:rPr>
      </w:pPr>
      <w:bookmarkStart w:id="102" w:name="_Toc34300952"/>
      <w:bookmarkStart w:id="103" w:name="_Toc43730781"/>
      <w:bookmarkStart w:id="104" w:name="_Toc187393329"/>
      <w:ins w:id="105" w:author="Huawei-12-10" w:date="2025-01-29T11:15:00Z">
        <w:r w:rsidRPr="008577C3">
          <w:t>5.</w:t>
        </w:r>
        <w:proofErr w:type="gramStart"/>
        <w:r w:rsidRPr="008577C3">
          <w:t>2.</w:t>
        </w:r>
      </w:ins>
      <w:ins w:id="106" w:author="Huawei-12-10" w:date="2025-01-29T11:16:00Z">
        <w:r>
          <w:t>y</w:t>
        </w:r>
      </w:ins>
      <w:ins w:id="107" w:author="Huawei-12-10" w:date="2025-01-29T11:15:00Z">
        <w:r w:rsidRPr="008577C3">
          <w:t>.</w:t>
        </w:r>
        <w:proofErr w:type="gramEnd"/>
        <w:r w:rsidRPr="008577C3">
          <w:t>2</w:t>
        </w:r>
        <w:r w:rsidRPr="008577C3">
          <w:tab/>
          <w:t xml:space="preserve">Requirements for </w:t>
        </w:r>
      </w:ins>
      <w:ins w:id="108" w:author="Huawei-12-10" w:date="2025-01-29T11:16:00Z">
        <w:r>
          <w:t>CE</w:t>
        </w:r>
      </w:ins>
      <w:ins w:id="109" w:author="Huawei-12-10" w:date="2025-01-29T11:15:00Z">
        <w:r w:rsidRPr="008577C3">
          <w:t xml:space="preserve"> measurement control</w:t>
        </w:r>
        <w:bookmarkEnd w:id="102"/>
        <w:bookmarkEnd w:id="103"/>
        <w:bookmarkEnd w:id="104"/>
        <w:r w:rsidRPr="008577C3">
          <w:t xml:space="preserve"> </w:t>
        </w:r>
      </w:ins>
    </w:p>
    <w:p w14:paraId="1348CB47" w14:textId="1CE4B596" w:rsidR="00645A15" w:rsidRPr="008577C3" w:rsidRDefault="00645A15" w:rsidP="00645A15">
      <w:pPr>
        <w:rPr>
          <w:ins w:id="110" w:author="Huawei-12-10" w:date="2025-01-29T11:15:00Z"/>
          <w:bCs/>
        </w:rPr>
      </w:pPr>
      <w:ins w:id="111" w:author="Huawei-12-10" w:date="2025-01-29T11:15:00Z">
        <w:r w:rsidRPr="008577C3">
          <w:rPr>
            <w:b/>
            <w:bCs/>
          </w:rPr>
          <w:t>REQ-</w:t>
        </w:r>
      </w:ins>
      <w:ins w:id="112" w:author="Huawei-12-10" w:date="2025-01-29T11:17:00Z">
        <w:r w:rsidR="00F6538E">
          <w:rPr>
            <w:b/>
            <w:bCs/>
          </w:rPr>
          <w:t>CE</w:t>
        </w:r>
      </w:ins>
      <w:ins w:id="113" w:author="Huawei-12-10" w:date="2025-01-29T11:15:00Z">
        <w:r w:rsidRPr="008577C3">
          <w:rPr>
            <w:b/>
            <w:bCs/>
          </w:rPr>
          <w:t>MCS-FUN-001:</w:t>
        </w:r>
        <w:r w:rsidRPr="008577C3">
          <w:rPr>
            <w:bCs/>
          </w:rPr>
          <w:t xml:space="preserve"> The management service producer responsible for </w:t>
        </w:r>
      </w:ins>
      <w:ins w:id="114" w:author="Huawei-12-10" w:date="2025-01-29T11:17:00Z">
        <w:r w:rsidR="00F6538E">
          <w:rPr>
            <w:bCs/>
          </w:rPr>
          <w:t>CE</w:t>
        </w:r>
      </w:ins>
      <w:ins w:id="115" w:author="Huawei-12-10" w:date="2025-01-29T11:15:00Z">
        <w:r w:rsidRPr="008577C3">
          <w:rPr>
            <w:bCs/>
          </w:rPr>
          <w:t xml:space="preserve"> measurement control shall have the capability allowing its authorized consumer to request starting the collection of </w:t>
        </w:r>
      </w:ins>
      <w:ins w:id="116" w:author="Huawei-12-10" w:date="2025-01-29T11:17:00Z">
        <w:r w:rsidR="00F6538E">
          <w:rPr>
            <w:bCs/>
          </w:rPr>
          <w:t>CE</w:t>
        </w:r>
      </w:ins>
      <w:ins w:id="117" w:author="Huawei-12-10" w:date="2025-01-29T11:15:00Z">
        <w:r w:rsidRPr="008577C3">
          <w:rPr>
            <w:bCs/>
          </w:rPr>
          <w:t xml:space="preserve"> measurement data of </w:t>
        </w:r>
      </w:ins>
      <w:proofErr w:type="spellStart"/>
      <w:ins w:id="118" w:author="Huawei-12-10" w:date="2025-01-29T11:17:00Z">
        <w:r w:rsidR="00F6538E">
          <w:rPr>
            <w:bCs/>
          </w:rPr>
          <w:t>gNB</w:t>
        </w:r>
        <w:proofErr w:type="spellEnd"/>
        <w:r w:rsidR="00F6538E">
          <w:rPr>
            <w:bCs/>
          </w:rPr>
          <w:t>(s) and</w:t>
        </w:r>
      </w:ins>
      <w:ins w:id="119" w:author="Huawei-12-10" w:date="2025-01-29T11:18:00Z">
        <w:r w:rsidR="00F6538E">
          <w:rPr>
            <w:bCs/>
          </w:rPr>
          <w:t>/or</w:t>
        </w:r>
      </w:ins>
      <w:ins w:id="120" w:author="Huawei-12-10" w:date="2025-01-29T11:17:00Z">
        <w:r w:rsidR="00F6538E">
          <w:rPr>
            <w:bCs/>
          </w:rPr>
          <w:t xml:space="preserve"> UP</w:t>
        </w:r>
      </w:ins>
      <w:ins w:id="121" w:author="Huawei-12-10" w:date="2025-01-29T11:15:00Z">
        <w:r w:rsidRPr="008577C3">
          <w:rPr>
            <w:bCs/>
          </w:rPr>
          <w:t>F(s).</w:t>
        </w:r>
      </w:ins>
    </w:p>
    <w:p w14:paraId="6AAB1C56" w14:textId="23384185" w:rsidR="00645A15" w:rsidRPr="008577C3" w:rsidRDefault="00645A15" w:rsidP="00645A15">
      <w:pPr>
        <w:rPr>
          <w:ins w:id="122" w:author="Huawei-12-10" w:date="2025-01-29T11:15:00Z"/>
          <w:bCs/>
        </w:rPr>
      </w:pPr>
      <w:ins w:id="123" w:author="Huawei-12-10" w:date="2025-01-29T11:15:00Z">
        <w:r w:rsidRPr="008577C3">
          <w:rPr>
            <w:b/>
            <w:bCs/>
          </w:rPr>
          <w:t>REQ-</w:t>
        </w:r>
      </w:ins>
      <w:ins w:id="124" w:author="Huawei-12-10" w:date="2025-01-29T11:17:00Z">
        <w:r w:rsidR="00F6538E">
          <w:rPr>
            <w:b/>
            <w:bCs/>
          </w:rPr>
          <w:t>CE</w:t>
        </w:r>
      </w:ins>
      <w:ins w:id="125" w:author="Huawei-12-10" w:date="2025-01-29T11:15:00Z">
        <w:r w:rsidRPr="008577C3">
          <w:rPr>
            <w:b/>
            <w:bCs/>
          </w:rPr>
          <w:t>MCS-FUN-002:</w:t>
        </w:r>
        <w:r w:rsidRPr="008577C3">
          <w:rPr>
            <w:bCs/>
          </w:rPr>
          <w:t xml:space="preserve"> The management service producer responsible for </w:t>
        </w:r>
      </w:ins>
      <w:ins w:id="126" w:author="Huawei-12-10" w:date="2025-01-29T11:18:00Z">
        <w:r w:rsidR="00F6538E">
          <w:rPr>
            <w:bCs/>
          </w:rPr>
          <w:t>CE</w:t>
        </w:r>
      </w:ins>
      <w:ins w:id="127" w:author="Huawei-12-10" w:date="2025-01-29T11:15:00Z">
        <w:r w:rsidRPr="008577C3">
          <w:rPr>
            <w:bCs/>
          </w:rPr>
          <w:t xml:space="preserve"> measurement control shall have the capability allowing its authorized consumer to indicate the reporting method, granularity period, reporting period, etc. for </w:t>
        </w:r>
      </w:ins>
      <w:ins w:id="128" w:author="Huawei-12-10" w:date="2025-01-29T11:18:00Z">
        <w:r w:rsidR="00F6538E">
          <w:rPr>
            <w:bCs/>
          </w:rPr>
          <w:t>CE</w:t>
        </w:r>
      </w:ins>
      <w:ins w:id="129" w:author="Huawei-12-10" w:date="2025-01-29T11:15:00Z">
        <w:r w:rsidRPr="008577C3">
          <w:rPr>
            <w:bCs/>
          </w:rPr>
          <w:t xml:space="preserve"> measurement data of </w:t>
        </w:r>
      </w:ins>
      <w:proofErr w:type="spellStart"/>
      <w:ins w:id="130" w:author="Huawei-12-10" w:date="2025-01-29T11:22:00Z">
        <w:r w:rsidR="00F6538E">
          <w:rPr>
            <w:bCs/>
          </w:rPr>
          <w:t>gNB</w:t>
        </w:r>
      </w:ins>
      <w:proofErr w:type="spellEnd"/>
      <w:ins w:id="131" w:author="Huawei-12-10" w:date="2025-01-29T11:15:00Z">
        <w:r w:rsidRPr="008577C3">
          <w:rPr>
            <w:bCs/>
          </w:rPr>
          <w:t>(s)</w:t>
        </w:r>
      </w:ins>
      <w:ins w:id="132" w:author="Huawei-12-10" w:date="2025-01-29T11:22:00Z">
        <w:r w:rsidR="00F6538E">
          <w:rPr>
            <w:bCs/>
          </w:rPr>
          <w:t xml:space="preserve"> and/or UPF(s)</w:t>
        </w:r>
      </w:ins>
      <w:ins w:id="133" w:author="Huawei-12-10" w:date="2025-01-29T11:15:00Z">
        <w:r w:rsidRPr="008577C3">
          <w:rPr>
            <w:bCs/>
          </w:rPr>
          <w:t>.</w:t>
        </w:r>
      </w:ins>
    </w:p>
    <w:p w14:paraId="416AFC43" w14:textId="36E1A284" w:rsidR="00645A15" w:rsidRPr="008577C3" w:rsidRDefault="00645A15" w:rsidP="00645A15">
      <w:pPr>
        <w:rPr>
          <w:ins w:id="134" w:author="Huawei-12-10" w:date="2025-01-29T11:15:00Z"/>
          <w:bCs/>
        </w:rPr>
      </w:pPr>
      <w:ins w:id="135" w:author="Huawei-12-10" w:date="2025-01-29T11:15:00Z">
        <w:r w:rsidRPr="008577C3">
          <w:rPr>
            <w:b/>
            <w:bCs/>
          </w:rPr>
          <w:lastRenderedPageBreak/>
          <w:t>REQ-</w:t>
        </w:r>
      </w:ins>
      <w:ins w:id="136" w:author="Huawei-12-10" w:date="2025-01-29T11:17:00Z">
        <w:r w:rsidR="00F6538E">
          <w:rPr>
            <w:b/>
            <w:bCs/>
          </w:rPr>
          <w:t>CE</w:t>
        </w:r>
      </w:ins>
      <w:ins w:id="137" w:author="Huawei-12-10" w:date="2025-01-29T11:15:00Z">
        <w:r w:rsidRPr="008577C3">
          <w:rPr>
            <w:b/>
            <w:bCs/>
          </w:rPr>
          <w:t>MCS-FUN-003:</w:t>
        </w:r>
        <w:r w:rsidRPr="008577C3">
          <w:rPr>
            <w:bCs/>
          </w:rPr>
          <w:t xml:space="preserve"> The management service producer responsible for </w:t>
        </w:r>
      </w:ins>
      <w:ins w:id="138" w:author="Huawei-12-10" w:date="2025-01-29T11:22:00Z">
        <w:r w:rsidR="00F6538E">
          <w:rPr>
            <w:bCs/>
          </w:rPr>
          <w:t>CE</w:t>
        </w:r>
      </w:ins>
      <w:ins w:id="139" w:author="Huawei-12-10" w:date="2025-01-29T11:15:00Z">
        <w:r w:rsidRPr="008577C3">
          <w:rPr>
            <w:bCs/>
          </w:rPr>
          <w:t xml:space="preserve"> measurement control shall have the capability to generate the </w:t>
        </w:r>
      </w:ins>
      <w:ins w:id="140" w:author="Huawei-12-10" w:date="2025-01-29T11:22:00Z">
        <w:r w:rsidR="00F6538E">
          <w:rPr>
            <w:bCs/>
          </w:rPr>
          <w:t>CE</w:t>
        </w:r>
      </w:ins>
      <w:ins w:id="141" w:author="Huawei-12-10" w:date="2025-01-29T11:15:00Z">
        <w:r w:rsidRPr="008577C3">
          <w:rPr>
            <w:bCs/>
          </w:rPr>
          <w:t xml:space="preserve"> measurement data of </w:t>
        </w:r>
      </w:ins>
      <w:proofErr w:type="spellStart"/>
      <w:ins w:id="142" w:author="Huawei-12-10" w:date="2025-01-29T11:22:00Z">
        <w:r w:rsidR="00F6538E">
          <w:rPr>
            <w:bCs/>
          </w:rPr>
          <w:t>gNB</w:t>
        </w:r>
      </w:ins>
      <w:proofErr w:type="spellEnd"/>
      <w:ins w:id="143" w:author="Huawei-12-10" w:date="2025-01-29T11:15:00Z">
        <w:r w:rsidRPr="008577C3">
          <w:rPr>
            <w:bCs/>
          </w:rPr>
          <w:t>(s)</w:t>
        </w:r>
      </w:ins>
      <w:ins w:id="144" w:author="Huawei-12-10" w:date="2025-01-29T11:22:00Z">
        <w:r w:rsidR="00F6538E">
          <w:rPr>
            <w:bCs/>
          </w:rPr>
          <w:t xml:space="preserve"> and/or</w:t>
        </w:r>
      </w:ins>
      <w:ins w:id="145" w:author="Huawei-12-10" w:date="2025-01-29T11:23:00Z">
        <w:r w:rsidR="00F6538E">
          <w:rPr>
            <w:bCs/>
          </w:rPr>
          <w:t xml:space="preserve"> UPF(s)</w:t>
        </w:r>
      </w:ins>
      <w:ins w:id="146" w:author="Huawei-12-10" w:date="2025-01-29T11:15:00Z">
        <w:r w:rsidRPr="008577C3">
          <w:rPr>
            <w:bCs/>
          </w:rPr>
          <w:t xml:space="preserve"> according to the request of the consumer.</w:t>
        </w:r>
      </w:ins>
    </w:p>
    <w:p w14:paraId="405C7B32" w14:textId="1135896D" w:rsidR="00645A15" w:rsidRPr="008577C3" w:rsidRDefault="00645A15" w:rsidP="00645A15">
      <w:pPr>
        <w:rPr>
          <w:ins w:id="147" w:author="Huawei-12-10" w:date="2025-01-29T11:15:00Z"/>
          <w:bCs/>
        </w:rPr>
      </w:pPr>
      <w:ins w:id="148" w:author="Huawei-12-10" w:date="2025-01-29T11:15:00Z">
        <w:r w:rsidRPr="008577C3">
          <w:rPr>
            <w:b/>
            <w:bCs/>
          </w:rPr>
          <w:t>REQ-</w:t>
        </w:r>
      </w:ins>
      <w:ins w:id="149" w:author="Huawei-12-10" w:date="2025-01-29T11:17:00Z">
        <w:r w:rsidR="00F6538E">
          <w:rPr>
            <w:b/>
            <w:bCs/>
          </w:rPr>
          <w:t>CE</w:t>
        </w:r>
      </w:ins>
      <w:ins w:id="150" w:author="Huawei-12-10" w:date="2025-01-29T11:15:00Z">
        <w:r w:rsidRPr="008577C3">
          <w:rPr>
            <w:b/>
            <w:bCs/>
          </w:rPr>
          <w:t>MCS-FUN-004:</w:t>
        </w:r>
        <w:r w:rsidRPr="008577C3">
          <w:rPr>
            <w:bCs/>
          </w:rPr>
          <w:t xml:space="preserve"> The management service producer responsible for </w:t>
        </w:r>
      </w:ins>
      <w:ins w:id="151" w:author="Huawei-12-10" w:date="2025-01-29T11:23:00Z">
        <w:r w:rsidR="00F6538E">
          <w:rPr>
            <w:bCs/>
          </w:rPr>
          <w:t>CE</w:t>
        </w:r>
      </w:ins>
      <w:ins w:id="152" w:author="Huawei-12-10" w:date="2025-01-29T11:15:00Z">
        <w:r w:rsidRPr="008577C3">
          <w:rPr>
            <w:bCs/>
          </w:rPr>
          <w:t xml:space="preserve"> measurement control shall have the capability allowing its authorized consumer to request stopping the collection of </w:t>
        </w:r>
      </w:ins>
      <w:ins w:id="153" w:author="Huawei-12-10" w:date="2025-01-29T11:23:00Z">
        <w:r w:rsidR="00F6538E">
          <w:rPr>
            <w:bCs/>
          </w:rPr>
          <w:t>CE</w:t>
        </w:r>
      </w:ins>
      <w:ins w:id="154" w:author="Huawei-12-10" w:date="2025-01-29T11:15:00Z">
        <w:r w:rsidRPr="008577C3">
          <w:rPr>
            <w:bCs/>
          </w:rPr>
          <w:t xml:space="preserve"> measurement data of </w:t>
        </w:r>
      </w:ins>
      <w:proofErr w:type="spellStart"/>
      <w:ins w:id="155" w:author="Huawei-12-10" w:date="2025-01-29T11:23:00Z">
        <w:r w:rsidR="00F6538E">
          <w:rPr>
            <w:bCs/>
          </w:rPr>
          <w:t>gNB</w:t>
        </w:r>
      </w:ins>
      <w:proofErr w:type="spellEnd"/>
      <w:ins w:id="156" w:author="Huawei-12-10" w:date="2025-01-29T11:15:00Z">
        <w:r w:rsidRPr="008577C3">
          <w:rPr>
            <w:bCs/>
          </w:rPr>
          <w:t>(s)</w:t>
        </w:r>
      </w:ins>
      <w:ins w:id="157" w:author="Huawei-12-10" w:date="2025-01-29T11:23:00Z">
        <w:r w:rsidR="00F6538E">
          <w:rPr>
            <w:bCs/>
          </w:rPr>
          <w:t xml:space="preserve"> and/or UPF(s)</w:t>
        </w:r>
      </w:ins>
      <w:ins w:id="158" w:author="Huawei-12-10" w:date="2025-01-29T11:15:00Z">
        <w:r w:rsidRPr="008577C3">
          <w:rPr>
            <w:bCs/>
          </w:rPr>
          <w:t>.</w:t>
        </w:r>
      </w:ins>
    </w:p>
    <w:p w14:paraId="36EEF35F" w14:textId="43CD9671" w:rsidR="00645A15" w:rsidRPr="008577C3" w:rsidRDefault="00645A15" w:rsidP="00645A15">
      <w:pPr>
        <w:rPr>
          <w:ins w:id="159" w:author="Huawei-12-10" w:date="2025-01-29T11:15:00Z"/>
          <w:bCs/>
        </w:rPr>
      </w:pPr>
      <w:ins w:id="160" w:author="Huawei-12-10" w:date="2025-01-29T11:15:00Z">
        <w:r w:rsidRPr="008577C3">
          <w:rPr>
            <w:b/>
            <w:bCs/>
          </w:rPr>
          <w:t>REQ-</w:t>
        </w:r>
      </w:ins>
      <w:ins w:id="161" w:author="Huawei-12-10" w:date="2025-01-29T11:17:00Z">
        <w:r w:rsidR="00F6538E">
          <w:rPr>
            <w:b/>
            <w:bCs/>
          </w:rPr>
          <w:t>CE</w:t>
        </w:r>
      </w:ins>
      <w:ins w:id="162" w:author="Huawei-12-10" w:date="2025-01-29T11:15:00Z">
        <w:r w:rsidRPr="008577C3">
          <w:rPr>
            <w:b/>
            <w:bCs/>
          </w:rPr>
          <w:t>MCS-FUN-005:</w:t>
        </w:r>
        <w:r w:rsidRPr="008577C3">
          <w:rPr>
            <w:bCs/>
          </w:rPr>
          <w:t xml:space="preserve"> The management service producer responsible for </w:t>
        </w:r>
      </w:ins>
      <w:ins w:id="163" w:author="Huawei-12-10" w:date="2025-01-29T11:23:00Z">
        <w:r w:rsidR="00F6538E">
          <w:rPr>
            <w:bCs/>
          </w:rPr>
          <w:t>CE</w:t>
        </w:r>
      </w:ins>
      <w:ins w:id="164" w:author="Huawei-12-10" w:date="2025-01-29T11:15:00Z">
        <w:r w:rsidRPr="008577C3">
          <w:rPr>
            <w:bCs/>
          </w:rPr>
          <w:t xml:space="preserve"> measurement control shall have the capability allowing its authorized consumer to query the information about the ongoing collection of </w:t>
        </w:r>
      </w:ins>
      <w:ins w:id="165" w:author="Huawei-12-10" w:date="2025-01-29T11:23:00Z">
        <w:r w:rsidR="00F6538E">
          <w:rPr>
            <w:bCs/>
          </w:rPr>
          <w:t>CE</w:t>
        </w:r>
      </w:ins>
      <w:ins w:id="166" w:author="Huawei-12-10" w:date="2025-01-29T11:15:00Z">
        <w:r w:rsidRPr="008577C3">
          <w:rPr>
            <w:bCs/>
          </w:rPr>
          <w:t xml:space="preserve"> measurement data of </w:t>
        </w:r>
      </w:ins>
      <w:proofErr w:type="spellStart"/>
      <w:ins w:id="167" w:author="Huawei-12-10" w:date="2025-01-29T11:23:00Z">
        <w:r w:rsidR="00F6538E">
          <w:rPr>
            <w:bCs/>
          </w:rPr>
          <w:t>gNB</w:t>
        </w:r>
      </w:ins>
      <w:proofErr w:type="spellEnd"/>
      <w:ins w:id="168" w:author="Huawei-12-10" w:date="2025-01-29T11:15:00Z">
        <w:r w:rsidRPr="008577C3">
          <w:rPr>
            <w:bCs/>
          </w:rPr>
          <w:t>(s)</w:t>
        </w:r>
      </w:ins>
      <w:ins w:id="169" w:author="Huawei-12-10" w:date="2025-01-29T11:23:00Z">
        <w:r w:rsidR="00F6538E">
          <w:rPr>
            <w:bCs/>
          </w:rPr>
          <w:t xml:space="preserve"> and/or UPF(s)</w:t>
        </w:r>
      </w:ins>
      <w:ins w:id="170" w:author="Huawei-12-10" w:date="2025-01-29T11:15:00Z">
        <w:r w:rsidRPr="008577C3">
          <w:rPr>
            <w:bCs/>
          </w:rPr>
          <w:t>.</w:t>
        </w:r>
      </w:ins>
    </w:p>
    <w:p w14:paraId="07FB64EC" w14:textId="35D2427D" w:rsidR="00645A15" w:rsidRPr="008577C3" w:rsidRDefault="00645A15" w:rsidP="00645A15">
      <w:pPr>
        <w:pStyle w:val="Heading4"/>
        <w:rPr>
          <w:ins w:id="171" w:author="Huawei-12-10" w:date="2025-01-29T11:15:00Z"/>
        </w:rPr>
      </w:pPr>
      <w:bookmarkStart w:id="172" w:name="_Toc34300953"/>
      <w:bookmarkStart w:id="173" w:name="_Toc43730782"/>
      <w:bookmarkStart w:id="174" w:name="_Toc187393330"/>
      <w:ins w:id="175" w:author="Huawei-12-10" w:date="2025-01-29T11:15:00Z">
        <w:r w:rsidRPr="008577C3">
          <w:t>5.</w:t>
        </w:r>
        <w:proofErr w:type="gramStart"/>
        <w:r w:rsidRPr="008577C3">
          <w:t>2.</w:t>
        </w:r>
      </w:ins>
      <w:ins w:id="176" w:author="Huawei-12-10" w:date="2025-01-29T13:28:00Z">
        <w:r w:rsidR="00AE1C70">
          <w:t>y</w:t>
        </w:r>
      </w:ins>
      <w:ins w:id="177" w:author="Huawei-12-10" w:date="2025-01-29T11:15:00Z">
        <w:r w:rsidRPr="008577C3">
          <w:t>.</w:t>
        </w:r>
        <w:proofErr w:type="gramEnd"/>
        <w:r w:rsidRPr="008577C3">
          <w:t>3</w:t>
        </w:r>
        <w:r w:rsidRPr="008577C3">
          <w:tab/>
          <w:t xml:space="preserve">Requirements for </w:t>
        </w:r>
      </w:ins>
      <w:ins w:id="178" w:author="Huawei-12-10" w:date="2025-01-29T13:30:00Z">
        <w:r w:rsidR="00AE1C70">
          <w:t>CE</w:t>
        </w:r>
      </w:ins>
      <w:ins w:id="179" w:author="Huawei-12-10" w:date="2025-01-29T11:15:00Z">
        <w:r w:rsidRPr="008577C3">
          <w:t xml:space="preserve"> measurement data file reporting</w:t>
        </w:r>
        <w:bookmarkEnd w:id="172"/>
        <w:bookmarkEnd w:id="173"/>
        <w:bookmarkEnd w:id="174"/>
        <w:r w:rsidRPr="008577C3">
          <w:t xml:space="preserve"> </w:t>
        </w:r>
      </w:ins>
    </w:p>
    <w:p w14:paraId="525B6A4E" w14:textId="3E9BEA61" w:rsidR="00645A15" w:rsidRPr="008577C3" w:rsidRDefault="00645A15" w:rsidP="00645A15">
      <w:pPr>
        <w:rPr>
          <w:ins w:id="180" w:author="Huawei-12-10" w:date="2025-01-29T11:15:00Z"/>
        </w:rPr>
      </w:pPr>
      <w:ins w:id="181" w:author="Huawei-12-10" w:date="2025-01-29T11:15:00Z">
        <w:r w:rsidRPr="008577C3">
          <w:rPr>
            <w:b/>
            <w:bCs/>
          </w:rPr>
          <w:t>REQ-</w:t>
        </w:r>
      </w:ins>
      <w:ins w:id="182" w:author="Huawei-12-10" w:date="2025-01-29T13:28:00Z">
        <w:r w:rsidR="00AE1C70">
          <w:rPr>
            <w:b/>
            <w:bCs/>
          </w:rPr>
          <w:t>CE</w:t>
        </w:r>
      </w:ins>
      <w:ins w:id="183" w:author="Huawei-12-10" w:date="2025-01-29T11:15:00Z">
        <w:r w:rsidRPr="008577C3">
          <w:rPr>
            <w:b/>
            <w:bCs/>
          </w:rPr>
          <w:t>FRS-FUN-010:</w:t>
        </w:r>
        <w:r w:rsidRPr="008577C3">
          <w:tab/>
          <w:t xml:space="preserve">The management service producer responsible for </w:t>
        </w:r>
      </w:ins>
      <w:ins w:id="184" w:author="Huawei-12-10" w:date="2025-01-29T13:28:00Z">
        <w:r w:rsidR="00AE1C70">
          <w:t>CE</w:t>
        </w:r>
      </w:ins>
      <w:ins w:id="185" w:author="Huawei-12-10" w:date="2025-01-29T11:15:00Z">
        <w:r w:rsidRPr="008577C3">
          <w:t xml:space="preserve"> performance data file reporting shall have the capability to send the notification about </w:t>
        </w:r>
      </w:ins>
      <w:ins w:id="186" w:author="Huawei-12-10" w:date="2025-01-29T13:28:00Z">
        <w:r w:rsidR="00AE1C70">
          <w:t>CE</w:t>
        </w:r>
      </w:ins>
      <w:ins w:id="187" w:author="Huawei-12-10" w:date="2025-01-29T11:15:00Z">
        <w:r w:rsidRPr="008577C3">
          <w:t xml:space="preserve"> performance data (of NF(s)) file ready to its authorized consumer.</w:t>
        </w:r>
      </w:ins>
    </w:p>
    <w:p w14:paraId="180A117F" w14:textId="6D34936E" w:rsidR="00645A15" w:rsidRPr="008577C3" w:rsidRDefault="00645A15" w:rsidP="00645A15">
      <w:pPr>
        <w:rPr>
          <w:ins w:id="188" w:author="Huawei-12-10" w:date="2025-01-29T11:15:00Z"/>
        </w:rPr>
      </w:pPr>
      <w:ins w:id="189" w:author="Huawei-12-10" w:date="2025-01-29T11:15:00Z">
        <w:r w:rsidRPr="008577C3">
          <w:rPr>
            <w:b/>
            <w:bCs/>
          </w:rPr>
          <w:t>REQ-</w:t>
        </w:r>
      </w:ins>
      <w:ins w:id="190" w:author="Huawei-12-10" w:date="2025-01-29T13:29:00Z">
        <w:r w:rsidR="00AE1C70">
          <w:rPr>
            <w:b/>
            <w:bCs/>
          </w:rPr>
          <w:t>CE</w:t>
        </w:r>
      </w:ins>
      <w:ins w:id="191" w:author="Huawei-12-10" w:date="2025-01-29T11:15:00Z">
        <w:r w:rsidRPr="008577C3">
          <w:rPr>
            <w:b/>
            <w:bCs/>
          </w:rPr>
          <w:t>FRS-FUN-011:</w:t>
        </w:r>
        <w:r w:rsidRPr="008577C3">
          <w:tab/>
          <w:t xml:space="preserve">The management service producer responsible for </w:t>
        </w:r>
      </w:ins>
      <w:ins w:id="192" w:author="Huawei-12-10" w:date="2025-01-29T13:30:00Z">
        <w:r w:rsidR="00AE1C70">
          <w:t>CE</w:t>
        </w:r>
      </w:ins>
      <w:ins w:id="193" w:author="Huawei-12-10" w:date="2025-01-29T11:15:00Z">
        <w:r w:rsidRPr="008577C3">
          <w:t xml:space="preserve"> performance data file reporting shall have the capability to allow its authorized consumer to fetch the </w:t>
        </w:r>
      </w:ins>
      <w:ins w:id="194" w:author="Huawei-12-10" w:date="2025-01-29T13:30:00Z">
        <w:r w:rsidR="00AE1C70">
          <w:t>CE</w:t>
        </w:r>
      </w:ins>
      <w:ins w:id="195" w:author="Huawei-12-10" w:date="2025-01-29T11:15:00Z">
        <w:r w:rsidRPr="008577C3">
          <w:t xml:space="preserve"> performance data (of NF(s)) file.</w:t>
        </w:r>
      </w:ins>
    </w:p>
    <w:p w14:paraId="554E02D6" w14:textId="469F9E9D" w:rsidR="00645A15" w:rsidRPr="008577C3" w:rsidRDefault="00645A15" w:rsidP="00645A15">
      <w:pPr>
        <w:pStyle w:val="Heading4"/>
        <w:rPr>
          <w:ins w:id="196" w:author="Huawei-12-10" w:date="2025-01-29T11:15:00Z"/>
        </w:rPr>
      </w:pPr>
      <w:bookmarkStart w:id="197" w:name="_Toc34300954"/>
      <w:bookmarkStart w:id="198" w:name="_Toc43730783"/>
      <w:bookmarkStart w:id="199" w:name="_Toc187393331"/>
      <w:ins w:id="200" w:author="Huawei-12-10" w:date="2025-01-29T11:15:00Z">
        <w:r w:rsidRPr="008577C3">
          <w:t>5.</w:t>
        </w:r>
        <w:proofErr w:type="gramStart"/>
        <w:r w:rsidRPr="008577C3">
          <w:t>2.</w:t>
        </w:r>
      </w:ins>
      <w:ins w:id="201" w:author="Huawei-12-10" w:date="2025-01-29T13:30:00Z">
        <w:r w:rsidR="00AE1C70">
          <w:t>y</w:t>
        </w:r>
      </w:ins>
      <w:ins w:id="202" w:author="Huawei-12-10" w:date="2025-01-29T11:15:00Z">
        <w:r w:rsidRPr="008577C3">
          <w:t>.</w:t>
        </w:r>
        <w:proofErr w:type="gramEnd"/>
        <w:r w:rsidRPr="008577C3">
          <w:t>4</w:t>
        </w:r>
        <w:r w:rsidRPr="008577C3">
          <w:tab/>
          <w:t xml:space="preserve">Requirements for </w:t>
        </w:r>
      </w:ins>
      <w:ins w:id="203" w:author="Huawei-12-10" w:date="2025-01-29T13:30:00Z">
        <w:r w:rsidR="00AE1C70">
          <w:t>CE</w:t>
        </w:r>
      </w:ins>
      <w:ins w:id="204" w:author="Huawei-12-10" w:date="2025-01-29T11:15:00Z">
        <w:r w:rsidRPr="008577C3">
          <w:t xml:space="preserve"> measurement data streaming service</w:t>
        </w:r>
        <w:bookmarkEnd w:id="197"/>
        <w:bookmarkEnd w:id="198"/>
        <w:bookmarkEnd w:id="199"/>
      </w:ins>
    </w:p>
    <w:p w14:paraId="67D882BD" w14:textId="5D16C08E" w:rsidR="003E702E" w:rsidRDefault="00645A15" w:rsidP="00645A15">
      <w:pPr>
        <w:rPr>
          <w:ins w:id="205" w:author="Huawei-12-10" w:date="2025-01-29T11:33:00Z"/>
        </w:rPr>
      </w:pPr>
      <w:ins w:id="206" w:author="Huawei-12-10" w:date="2025-01-29T11:15:00Z">
        <w:r w:rsidRPr="008577C3">
          <w:rPr>
            <w:b/>
            <w:bCs/>
          </w:rPr>
          <w:t>REQ-</w:t>
        </w:r>
      </w:ins>
      <w:ins w:id="207" w:author="Huawei-12-10" w:date="2025-01-29T13:30:00Z">
        <w:r w:rsidR="00AE1C70">
          <w:rPr>
            <w:b/>
            <w:bCs/>
          </w:rPr>
          <w:t>CE</w:t>
        </w:r>
      </w:ins>
      <w:ins w:id="208" w:author="Huawei-12-10" w:date="2025-01-29T11:15:00Z">
        <w:r w:rsidRPr="008577C3">
          <w:rPr>
            <w:b/>
            <w:bCs/>
          </w:rPr>
          <w:t>DS-FUN-020:</w:t>
        </w:r>
        <w:r w:rsidRPr="008577C3">
          <w:tab/>
          <w:t xml:space="preserve">The management service producer responsible for </w:t>
        </w:r>
      </w:ins>
      <w:ins w:id="209" w:author="Huawei-12-10" w:date="2025-01-29T13:30:00Z">
        <w:r w:rsidR="00AE1C70">
          <w:t>CE</w:t>
        </w:r>
      </w:ins>
      <w:ins w:id="210" w:author="Huawei-12-10" w:date="2025-01-29T11:15:00Z">
        <w:r w:rsidRPr="008577C3">
          <w:t xml:space="preserve"> performance data streaming shall have the capability to send the stream containing </w:t>
        </w:r>
      </w:ins>
      <w:ins w:id="211" w:author="Huawei-12-10" w:date="2025-01-29T13:31:00Z">
        <w:r w:rsidR="00AE1C70">
          <w:t>CE</w:t>
        </w:r>
      </w:ins>
      <w:ins w:id="212" w:author="Huawei-12-10" w:date="2025-01-29T11:15:00Z">
        <w:r w:rsidRPr="008577C3">
          <w:t xml:space="preserve"> performance data (of NF(s)) to its authorized consumer.</w:t>
        </w:r>
      </w:ins>
    </w:p>
    <w:p w14:paraId="3AC0CFE8" w14:textId="77777777" w:rsidR="00AE1C70" w:rsidRPr="00362156" w:rsidRDefault="00AE1C70" w:rsidP="00645A15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7432B">
        <w:tc>
          <w:tcPr>
            <w:tcW w:w="9521" w:type="dxa"/>
            <w:shd w:val="clear" w:color="auto" w:fill="FFFFCC"/>
            <w:vAlign w:val="center"/>
          </w:tcPr>
          <w:p w14:paraId="734A56FD" w14:textId="08F27EA2" w:rsidR="00284FFD" w:rsidRPr="00477531" w:rsidRDefault="00284FFD" w:rsidP="004743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6E70D" w14:textId="77777777" w:rsidR="0017745E" w:rsidRDefault="0017745E">
      <w:r>
        <w:separator/>
      </w:r>
    </w:p>
  </w:endnote>
  <w:endnote w:type="continuationSeparator" w:id="0">
    <w:p w14:paraId="63C4DEF8" w14:textId="77777777" w:rsidR="0017745E" w:rsidRDefault="0017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A9955" w14:textId="77777777" w:rsidR="0017745E" w:rsidRDefault="0017745E">
      <w:r>
        <w:separator/>
      </w:r>
    </w:p>
  </w:footnote>
  <w:footnote w:type="continuationSeparator" w:id="0">
    <w:p w14:paraId="2E1D1654" w14:textId="77777777" w:rsidR="0017745E" w:rsidRDefault="00177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17215"/>
    <w:rsid w:val="00022E4A"/>
    <w:rsid w:val="00062F84"/>
    <w:rsid w:val="00070E09"/>
    <w:rsid w:val="00073D7B"/>
    <w:rsid w:val="000924A2"/>
    <w:rsid w:val="000A0DE3"/>
    <w:rsid w:val="000A6394"/>
    <w:rsid w:val="000B1195"/>
    <w:rsid w:val="000B7FED"/>
    <w:rsid w:val="000C038A"/>
    <w:rsid w:val="000C6598"/>
    <w:rsid w:val="000D44B3"/>
    <w:rsid w:val="000F2E79"/>
    <w:rsid w:val="001101CF"/>
    <w:rsid w:val="00145D43"/>
    <w:rsid w:val="00150795"/>
    <w:rsid w:val="001732B3"/>
    <w:rsid w:val="0017745E"/>
    <w:rsid w:val="00192C46"/>
    <w:rsid w:val="001A08B3"/>
    <w:rsid w:val="001A7B60"/>
    <w:rsid w:val="001B52F0"/>
    <w:rsid w:val="001B7A65"/>
    <w:rsid w:val="001C0860"/>
    <w:rsid w:val="001C1804"/>
    <w:rsid w:val="001E41F3"/>
    <w:rsid w:val="001F4881"/>
    <w:rsid w:val="00211EDC"/>
    <w:rsid w:val="00224009"/>
    <w:rsid w:val="00227C85"/>
    <w:rsid w:val="002347E4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1629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6A40"/>
    <w:rsid w:val="003905FE"/>
    <w:rsid w:val="003D6632"/>
    <w:rsid w:val="003E1A36"/>
    <w:rsid w:val="003E702E"/>
    <w:rsid w:val="003F2DD3"/>
    <w:rsid w:val="003F524C"/>
    <w:rsid w:val="00410371"/>
    <w:rsid w:val="004242F1"/>
    <w:rsid w:val="00431505"/>
    <w:rsid w:val="004378D0"/>
    <w:rsid w:val="0045620A"/>
    <w:rsid w:val="00495D6D"/>
    <w:rsid w:val="004A5002"/>
    <w:rsid w:val="004B75B7"/>
    <w:rsid w:val="004C5947"/>
    <w:rsid w:val="004E7DE1"/>
    <w:rsid w:val="005067E3"/>
    <w:rsid w:val="00511D52"/>
    <w:rsid w:val="005141D9"/>
    <w:rsid w:val="0051580D"/>
    <w:rsid w:val="00522E30"/>
    <w:rsid w:val="00525980"/>
    <w:rsid w:val="00526CB0"/>
    <w:rsid w:val="00542BA4"/>
    <w:rsid w:val="00547111"/>
    <w:rsid w:val="005809F8"/>
    <w:rsid w:val="00591589"/>
    <w:rsid w:val="00592D74"/>
    <w:rsid w:val="005A7146"/>
    <w:rsid w:val="005B6FF9"/>
    <w:rsid w:val="005C0B19"/>
    <w:rsid w:val="005C2782"/>
    <w:rsid w:val="005C2BC2"/>
    <w:rsid w:val="005E2C44"/>
    <w:rsid w:val="005F5241"/>
    <w:rsid w:val="00610049"/>
    <w:rsid w:val="00621188"/>
    <w:rsid w:val="006257ED"/>
    <w:rsid w:val="00643ADF"/>
    <w:rsid w:val="00645A15"/>
    <w:rsid w:val="00653DE4"/>
    <w:rsid w:val="0065613D"/>
    <w:rsid w:val="00665C47"/>
    <w:rsid w:val="00695808"/>
    <w:rsid w:val="006B46FB"/>
    <w:rsid w:val="006B4D62"/>
    <w:rsid w:val="006D54B8"/>
    <w:rsid w:val="006E21FB"/>
    <w:rsid w:val="00705507"/>
    <w:rsid w:val="00716973"/>
    <w:rsid w:val="007232EF"/>
    <w:rsid w:val="00762B1E"/>
    <w:rsid w:val="00781D1E"/>
    <w:rsid w:val="00792342"/>
    <w:rsid w:val="00795324"/>
    <w:rsid w:val="00796CAC"/>
    <w:rsid w:val="007977A8"/>
    <w:rsid w:val="007B1791"/>
    <w:rsid w:val="007B512A"/>
    <w:rsid w:val="007B5299"/>
    <w:rsid w:val="007C2005"/>
    <w:rsid w:val="007C2097"/>
    <w:rsid w:val="007C557A"/>
    <w:rsid w:val="007D2C54"/>
    <w:rsid w:val="007D6A07"/>
    <w:rsid w:val="007E4F8C"/>
    <w:rsid w:val="007F4A3B"/>
    <w:rsid w:val="007F7259"/>
    <w:rsid w:val="008040A8"/>
    <w:rsid w:val="00811D10"/>
    <w:rsid w:val="00813675"/>
    <w:rsid w:val="00823CA1"/>
    <w:rsid w:val="008279FA"/>
    <w:rsid w:val="008347DD"/>
    <w:rsid w:val="0085209B"/>
    <w:rsid w:val="00857D42"/>
    <w:rsid w:val="008626E7"/>
    <w:rsid w:val="0086669B"/>
    <w:rsid w:val="00870EE7"/>
    <w:rsid w:val="008863B9"/>
    <w:rsid w:val="0089502A"/>
    <w:rsid w:val="00896895"/>
    <w:rsid w:val="008A45A6"/>
    <w:rsid w:val="008D3CCC"/>
    <w:rsid w:val="008E646C"/>
    <w:rsid w:val="008F08DD"/>
    <w:rsid w:val="008F3789"/>
    <w:rsid w:val="008F686C"/>
    <w:rsid w:val="009148DE"/>
    <w:rsid w:val="00932C3B"/>
    <w:rsid w:val="00941E30"/>
    <w:rsid w:val="00942CDE"/>
    <w:rsid w:val="009531B0"/>
    <w:rsid w:val="009741B3"/>
    <w:rsid w:val="009777D9"/>
    <w:rsid w:val="00986C61"/>
    <w:rsid w:val="00991B88"/>
    <w:rsid w:val="009A5753"/>
    <w:rsid w:val="009A579D"/>
    <w:rsid w:val="009B0B4D"/>
    <w:rsid w:val="009B52B2"/>
    <w:rsid w:val="009D7B8D"/>
    <w:rsid w:val="009E3297"/>
    <w:rsid w:val="009E60D5"/>
    <w:rsid w:val="009F734F"/>
    <w:rsid w:val="009F7D99"/>
    <w:rsid w:val="00A00783"/>
    <w:rsid w:val="00A01594"/>
    <w:rsid w:val="00A12BAC"/>
    <w:rsid w:val="00A13936"/>
    <w:rsid w:val="00A246B6"/>
    <w:rsid w:val="00A31865"/>
    <w:rsid w:val="00A328AA"/>
    <w:rsid w:val="00A33292"/>
    <w:rsid w:val="00A35ABD"/>
    <w:rsid w:val="00A41979"/>
    <w:rsid w:val="00A427CF"/>
    <w:rsid w:val="00A46E04"/>
    <w:rsid w:val="00A47E70"/>
    <w:rsid w:val="00A50CF0"/>
    <w:rsid w:val="00A53E83"/>
    <w:rsid w:val="00A75246"/>
    <w:rsid w:val="00A7671C"/>
    <w:rsid w:val="00AA2CBC"/>
    <w:rsid w:val="00AA6058"/>
    <w:rsid w:val="00AB36A5"/>
    <w:rsid w:val="00AC5820"/>
    <w:rsid w:val="00AD1CD8"/>
    <w:rsid w:val="00AD3A35"/>
    <w:rsid w:val="00AE1C70"/>
    <w:rsid w:val="00AE6B49"/>
    <w:rsid w:val="00B010F8"/>
    <w:rsid w:val="00B169FD"/>
    <w:rsid w:val="00B258BB"/>
    <w:rsid w:val="00B315D4"/>
    <w:rsid w:val="00B45968"/>
    <w:rsid w:val="00B61DE7"/>
    <w:rsid w:val="00B67B97"/>
    <w:rsid w:val="00B73AF5"/>
    <w:rsid w:val="00B923F7"/>
    <w:rsid w:val="00B968C8"/>
    <w:rsid w:val="00BA3EC5"/>
    <w:rsid w:val="00BA51D9"/>
    <w:rsid w:val="00BB1F31"/>
    <w:rsid w:val="00BB5DFC"/>
    <w:rsid w:val="00BC4890"/>
    <w:rsid w:val="00BD279D"/>
    <w:rsid w:val="00BD6BB8"/>
    <w:rsid w:val="00BE21CC"/>
    <w:rsid w:val="00BF1DC0"/>
    <w:rsid w:val="00C040E3"/>
    <w:rsid w:val="00C1199C"/>
    <w:rsid w:val="00C37D83"/>
    <w:rsid w:val="00C52E7F"/>
    <w:rsid w:val="00C66BA2"/>
    <w:rsid w:val="00C870F6"/>
    <w:rsid w:val="00C90F04"/>
    <w:rsid w:val="00C95985"/>
    <w:rsid w:val="00CA16D1"/>
    <w:rsid w:val="00CC5026"/>
    <w:rsid w:val="00CC68D0"/>
    <w:rsid w:val="00D03F9A"/>
    <w:rsid w:val="00D06D51"/>
    <w:rsid w:val="00D11E3A"/>
    <w:rsid w:val="00D137F0"/>
    <w:rsid w:val="00D24991"/>
    <w:rsid w:val="00D31861"/>
    <w:rsid w:val="00D31B14"/>
    <w:rsid w:val="00D50255"/>
    <w:rsid w:val="00D541A8"/>
    <w:rsid w:val="00D66520"/>
    <w:rsid w:val="00D84AE9"/>
    <w:rsid w:val="00D9124E"/>
    <w:rsid w:val="00D9733D"/>
    <w:rsid w:val="00DA721B"/>
    <w:rsid w:val="00DB77FF"/>
    <w:rsid w:val="00DE34CF"/>
    <w:rsid w:val="00E036C6"/>
    <w:rsid w:val="00E123D0"/>
    <w:rsid w:val="00E13F3D"/>
    <w:rsid w:val="00E15C8C"/>
    <w:rsid w:val="00E34898"/>
    <w:rsid w:val="00E44011"/>
    <w:rsid w:val="00E74102"/>
    <w:rsid w:val="00E87DB1"/>
    <w:rsid w:val="00EA6795"/>
    <w:rsid w:val="00EB09B7"/>
    <w:rsid w:val="00ED43C2"/>
    <w:rsid w:val="00EE303C"/>
    <w:rsid w:val="00EE7D7C"/>
    <w:rsid w:val="00EE7EB7"/>
    <w:rsid w:val="00F008BD"/>
    <w:rsid w:val="00F015A8"/>
    <w:rsid w:val="00F0413D"/>
    <w:rsid w:val="00F04932"/>
    <w:rsid w:val="00F25D98"/>
    <w:rsid w:val="00F300FB"/>
    <w:rsid w:val="00F41E82"/>
    <w:rsid w:val="00F46EA4"/>
    <w:rsid w:val="00F6538E"/>
    <w:rsid w:val="00F740C1"/>
    <w:rsid w:val="00FB0E62"/>
    <w:rsid w:val="00FB6386"/>
    <w:rsid w:val="00FD074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A5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CFC5-3CB5-4C47-A5F7-C1E045D4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736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2</cp:revision>
  <cp:lastPrinted>1899-12-31T23:00:00Z</cp:lastPrinted>
  <dcterms:created xsi:type="dcterms:W3CDTF">2025-02-07T14:02:00Z</dcterms:created>
  <dcterms:modified xsi:type="dcterms:W3CDTF">2025-02-07T14:02:00Z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1738225897</vt:lpwstr>
  </property>
</Properties>
</file>